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690E5D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21BB0">
        <w:rPr>
          <w:b/>
          <w:i/>
          <w:noProof/>
          <w:sz w:val="28"/>
        </w:rPr>
        <w:t>7004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690E5D">
        <w:rPr>
          <w:b/>
          <w:noProof/>
          <w:sz w:val="24"/>
        </w:rPr>
        <w:t>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690E5D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690E5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7763A8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763A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21BB0" w:rsidP="00021B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776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63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63A8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763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7763A8">
              <w:rPr>
                <w:noProof/>
                <w:lang w:eastAsia="zh-CN"/>
              </w:rPr>
              <w:t>Correction to NR TC 11.4.5-Handling of 5GS forbidden tracking areas for roaming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E68BC">
              <w:rPr>
                <w:noProof/>
              </w:rPr>
              <w:t>, Keysight Technologies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90E5D">
              <w:rPr>
                <w:noProof/>
              </w:rPr>
              <w:t>1-1</w:t>
            </w:r>
            <w:r w:rsidR="007763A8">
              <w:rPr>
                <w:noProof/>
              </w:rPr>
              <w:t>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763A8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7763A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763A8">
            <w:pPr>
              <w:rPr>
                <w:noProof/>
              </w:rPr>
            </w:pPr>
            <w:r w:rsidRPr="007763A8">
              <w:rPr>
                <w:rFonts w:ascii="Arial" w:hAnsi="Arial" w:hint="eastAsia"/>
                <w:noProof/>
                <w:lang w:eastAsia="zh-CN"/>
              </w:rPr>
              <w:t>1,</w:t>
            </w:r>
            <w:r w:rsidRPr="007763A8">
              <w:rPr>
                <w:rFonts w:ascii="Arial" w:hAnsi="Arial"/>
                <w:noProof/>
                <w:lang w:eastAsia="zh-CN"/>
              </w:rPr>
              <w:t xml:space="preserve"> </w:t>
            </w:r>
            <w:r w:rsidR="007763A8" w:rsidRPr="007763A8">
              <w:rPr>
                <w:rFonts w:ascii="Arial" w:hAnsi="Arial"/>
                <w:noProof/>
                <w:lang w:eastAsia="zh-CN"/>
              </w:rPr>
              <w:t xml:space="preserve">The TC can’t be implemented </w:t>
            </w:r>
            <w:r w:rsidR="007763A8">
              <w:rPr>
                <w:rFonts w:ascii="Arial" w:hAnsi="Arial"/>
                <w:noProof/>
                <w:lang w:eastAsia="zh-CN"/>
              </w:rPr>
              <w:t>since NR Cell 2</w:t>
            </w:r>
            <w:r w:rsidR="007763A8" w:rsidRPr="007763A8">
              <w:rPr>
                <w:rFonts w:ascii="Arial" w:hAnsi="Arial"/>
                <w:noProof/>
                <w:lang w:eastAsia="zh-CN"/>
              </w:rPr>
              <w:t xml:space="preserve"> and NR Cell 11 are not allowed to be on simultaneously</w:t>
            </w:r>
            <w:r w:rsidR="007763A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763A8">
              <w:rPr>
                <w:noProof/>
                <w:lang w:eastAsia="zh-CN"/>
              </w:rPr>
              <w:t>Remove NR Cell 2 from the test case.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 w:rsidP="0077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TC can’t be implemented and executed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63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7763A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E6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R5s210875</w:t>
            </w:r>
            <w:bookmarkStart w:id="1" w:name="_GoBack"/>
            <w:bookmarkEnd w:id="1"/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82910" w:rsidRPr="00085072" w:rsidRDefault="00A82910" w:rsidP="00A82910">
      <w:pPr>
        <w:pStyle w:val="3"/>
      </w:pPr>
      <w:r w:rsidRPr="00085072">
        <w:t>11.4.5</w:t>
      </w:r>
      <w:r w:rsidRPr="00085072">
        <w:tab/>
        <w:t xml:space="preserve">5GMM-REGISTERED.LIMITED-SERVICE / 5GMM-IDLE / Emergency call establishment and release / Handling of 5GS forbidden </w:t>
      </w:r>
      <w:r w:rsidRPr="00085072">
        <w:rPr>
          <w:lang w:eastAsia="ko-KR"/>
        </w:rPr>
        <w:t>tracking</w:t>
      </w:r>
      <w:r w:rsidRPr="00085072">
        <w:t xml:space="preserve"> areas for roaming</w:t>
      </w:r>
    </w:p>
    <w:p w:rsidR="00A82910" w:rsidRPr="00085072" w:rsidRDefault="00A82910" w:rsidP="00A82910">
      <w:pPr>
        <w:pStyle w:val="H6"/>
      </w:pPr>
      <w:r w:rsidRPr="00085072">
        <w:t>11.4.5.1</w:t>
      </w:r>
      <w:r w:rsidRPr="00085072">
        <w:tab/>
        <w:t>Test Purpose (TP)</w:t>
      </w:r>
    </w:p>
    <w:p w:rsidR="00A82910" w:rsidRPr="00085072" w:rsidRDefault="00A82910" w:rsidP="00A82910">
      <w:pPr>
        <w:pStyle w:val="H6"/>
      </w:pPr>
      <w:r w:rsidRPr="00085072">
        <w:t>(1)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with</w:t>
      </w:r>
      <w:r w:rsidRPr="00085072">
        <w:rPr>
          <w:noProof w:val="0"/>
        </w:rPr>
        <w:t xml:space="preserve"> { UE in 5GMM-REGISTERED.LIMITED-SERVICE state and </w:t>
      </w:r>
      <w:r w:rsidRPr="00085072">
        <w:rPr>
          <w:noProof w:val="0"/>
          <w:lang w:eastAsia="zh-CN"/>
        </w:rPr>
        <w:t>5GMM-IDLE</w:t>
      </w:r>
      <w:r w:rsidRPr="00085072">
        <w:rPr>
          <w:noProof w:val="0"/>
        </w:rPr>
        <w:t xml:space="preserve"> mode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ensure that</w:t>
      </w:r>
      <w:r w:rsidRPr="00085072">
        <w:rPr>
          <w:noProof w:val="0"/>
        </w:rPr>
        <w:t xml:space="preserve"> {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</w:t>
      </w:r>
      <w:r w:rsidRPr="00085072">
        <w:rPr>
          <w:b/>
          <w:bCs/>
          <w:noProof w:val="0"/>
        </w:rPr>
        <w:t>when</w:t>
      </w:r>
      <w:r w:rsidRPr="00085072">
        <w:rPr>
          <w:noProof w:val="0"/>
        </w:rPr>
        <w:t xml:space="preserve"> { UE is requested to make an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</w:t>
      </w:r>
      <w:r w:rsidRPr="00085072">
        <w:rPr>
          <w:b/>
          <w:bCs/>
          <w:noProof w:val="0"/>
        </w:rPr>
        <w:t>then</w:t>
      </w:r>
      <w:r w:rsidRPr="00085072">
        <w:rPr>
          <w:noProof w:val="0"/>
        </w:rPr>
        <w:t xml:space="preserve"> { UE establishes the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        }</w:t>
      </w:r>
    </w:p>
    <w:p w:rsidR="00A82910" w:rsidRPr="00085072" w:rsidRDefault="00A82910" w:rsidP="00A82910">
      <w:pPr>
        <w:pStyle w:val="PL"/>
        <w:rPr>
          <w:noProof w:val="0"/>
        </w:rPr>
      </w:pPr>
    </w:p>
    <w:p w:rsidR="00A82910" w:rsidRPr="00085072" w:rsidRDefault="00A82910" w:rsidP="00A82910">
      <w:pPr>
        <w:pStyle w:val="H6"/>
      </w:pPr>
      <w:r w:rsidRPr="00085072">
        <w:t>(2)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with</w:t>
      </w:r>
      <w:r w:rsidRPr="00085072">
        <w:rPr>
          <w:noProof w:val="0"/>
        </w:rPr>
        <w:t xml:space="preserve"> { UE in 5GMM-REGISTERED.LIMITED-SERVICE state and </w:t>
      </w:r>
      <w:r w:rsidRPr="00085072">
        <w:rPr>
          <w:noProof w:val="0"/>
          <w:lang w:eastAsia="zh-CN"/>
        </w:rPr>
        <w:t>5GMM-IDLE</w:t>
      </w:r>
      <w:r w:rsidRPr="00085072">
        <w:rPr>
          <w:noProof w:val="0"/>
        </w:rPr>
        <w:t xml:space="preserve"> mode having established an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b/>
          <w:bCs/>
          <w:noProof w:val="0"/>
        </w:rPr>
        <w:t>ensure that</w:t>
      </w:r>
      <w:r w:rsidRPr="00085072">
        <w:rPr>
          <w:noProof w:val="0"/>
        </w:rPr>
        <w:t xml:space="preserve"> {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</w:t>
      </w:r>
      <w:r w:rsidRPr="00085072">
        <w:rPr>
          <w:b/>
          <w:bCs/>
          <w:noProof w:val="0"/>
        </w:rPr>
        <w:t>when</w:t>
      </w:r>
      <w:r w:rsidRPr="00085072">
        <w:rPr>
          <w:noProof w:val="0"/>
        </w:rPr>
        <w:t xml:space="preserve"> { UE is requested to release the Emergency call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</w:t>
      </w:r>
      <w:r w:rsidRPr="00085072">
        <w:rPr>
          <w:b/>
          <w:bCs/>
          <w:noProof w:val="0"/>
        </w:rPr>
        <w:t>then</w:t>
      </w:r>
      <w:r w:rsidRPr="00085072">
        <w:rPr>
          <w:noProof w:val="0"/>
        </w:rPr>
        <w:t xml:space="preserve"> { UE releases the Emergency call, </w:t>
      </w:r>
      <w:r w:rsidRPr="00085072">
        <w:rPr>
          <w:b/>
          <w:noProof w:val="0"/>
        </w:rPr>
        <w:t>and</w:t>
      </w:r>
      <w:r w:rsidRPr="00085072">
        <w:rPr>
          <w:noProof w:val="0"/>
        </w:rPr>
        <w:t xml:space="preserve">, the UE considers the current cell as belonging to 5GS forbidden </w:t>
      </w:r>
      <w:r w:rsidRPr="00085072">
        <w:rPr>
          <w:noProof w:val="0"/>
          <w:lang w:eastAsia="ko-KR"/>
        </w:rPr>
        <w:t>tracking</w:t>
      </w:r>
      <w:r w:rsidRPr="00085072">
        <w:rPr>
          <w:noProof w:val="0"/>
        </w:rPr>
        <w:t xml:space="preserve"> areas for roaming }</w:t>
      </w:r>
    </w:p>
    <w:p w:rsidR="00A82910" w:rsidRPr="00085072" w:rsidRDefault="00A82910" w:rsidP="00A82910">
      <w:pPr>
        <w:pStyle w:val="PL"/>
        <w:rPr>
          <w:noProof w:val="0"/>
        </w:rPr>
      </w:pPr>
      <w:r w:rsidRPr="00085072">
        <w:rPr>
          <w:noProof w:val="0"/>
        </w:rPr>
        <w:t xml:space="preserve">            }</w:t>
      </w:r>
    </w:p>
    <w:p w:rsidR="00A82910" w:rsidRPr="00085072" w:rsidRDefault="00A82910" w:rsidP="00A82910">
      <w:pPr>
        <w:pStyle w:val="PL"/>
        <w:rPr>
          <w:noProof w:val="0"/>
        </w:rPr>
      </w:pPr>
    </w:p>
    <w:p w:rsidR="00A82910" w:rsidRPr="00085072" w:rsidRDefault="00A82910" w:rsidP="00A82910">
      <w:pPr>
        <w:pStyle w:val="H6"/>
      </w:pPr>
      <w:r w:rsidRPr="00085072">
        <w:t>11.4.5.2</w:t>
      </w:r>
      <w:r w:rsidRPr="00085072">
        <w:tab/>
        <w:t>Conformance requirement</w:t>
      </w:r>
    </w:p>
    <w:p w:rsidR="00A82910" w:rsidRPr="00085072" w:rsidRDefault="00A82910" w:rsidP="00A82910">
      <w:r w:rsidRPr="00085072">
        <w:t xml:space="preserve">References: The conformance requirements covered in the present TC are specified in: TS 24.501 [22], </w:t>
      </w:r>
      <w:proofErr w:type="spellStart"/>
      <w:r w:rsidRPr="00085072">
        <w:t>subclause</w:t>
      </w:r>
      <w:proofErr w:type="spellEnd"/>
      <w:r w:rsidRPr="00085072">
        <w:t xml:space="preserve"> 5.5.1.3.5, TS 23.122 [38], </w:t>
      </w:r>
      <w:proofErr w:type="spellStart"/>
      <w:r w:rsidRPr="00085072">
        <w:t>subclause</w:t>
      </w:r>
      <w:proofErr w:type="spellEnd"/>
      <w:r w:rsidRPr="00085072">
        <w:t xml:space="preserve"> 3.4.2. Unless otherwise stated these are Rel-15 requirements.</w:t>
      </w:r>
    </w:p>
    <w:p w:rsidR="00A82910" w:rsidRPr="00085072" w:rsidRDefault="00A82910" w:rsidP="00A82910">
      <w:r w:rsidRPr="00085072">
        <w:t xml:space="preserve">[TS 24.501, </w:t>
      </w:r>
      <w:proofErr w:type="spellStart"/>
      <w:r w:rsidRPr="00085072">
        <w:t>subclause</w:t>
      </w:r>
      <w:proofErr w:type="spellEnd"/>
      <w:r w:rsidRPr="00085072">
        <w:t xml:space="preserve"> 5.5.1.3.5]</w:t>
      </w:r>
    </w:p>
    <w:p w:rsidR="00A82910" w:rsidRPr="00085072" w:rsidRDefault="00A82910" w:rsidP="00A82910">
      <w:pPr>
        <w:pStyle w:val="B1"/>
      </w:pPr>
      <w:r w:rsidRPr="00085072">
        <w:t>#15</w:t>
      </w:r>
      <w:r w:rsidRPr="00085072">
        <w:rPr>
          <w:lang w:eastAsia="ko-KR"/>
        </w:rPr>
        <w:tab/>
        <w:t>(</w:t>
      </w:r>
      <w:r w:rsidRPr="00085072">
        <w:t xml:space="preserve">No </w:t>
      </w:r>
      <w:r w:rsidRPr="00085072">
        <w:rPr>
          <w:lang w:eastAsia="ko-KR"/>
        </w:rPr>
        <w:t>s</w:t>
      </w:r>
      <w:r w:rsidRPr="00085072">
        <w:t xml:space="preserve">uitable </w:t>
      </w:r>
      <w:r w:rsidRPr="00085072">
        <w:rPr>
          <w:lang w:eastAsia="ko-KR"/>
        </w:rPr>
        <w:t>c</w:t>
      </w:r>
      <w:r w:rsidRPr="00085072">
        <w:t xml:space="preserve">ells </w:t>
      </w:r>
      <w:r w:rsidRPr="00085072">
        <w:rPr>
          <w:lang w:eastAsia="ko-KR"/>
        </w:rPr>
        <w:t>i</w:t>
      </w:r>
      <w:r w:rsidRPr="00085072">
        <w:t xml:space="preserve">n </w:t>
      </w:r>
      <w:r w:rsidRPr="00085072">
        <w:rPr>
          <w:lang w:eastAsia="ko-KR"/>
        </w:rPr>
        <w:t>tracking</w:t>
      </w:r>
      <w:r w:rsidRPr="00085072">
        <w:t xml:space="preserve"> </w:t>
      </w:r>
      <w:r w:rsidRPr="00085072">
        <w:rPr>
          <w:lang w:eastAsia="ko-KR"/>
        </w:rPr>
        <w:t>a</w:t>
      </w:r>
      <w:r w:rsidRPr="00085072">
        <w:t>rea).</w:t>
      </w:r>
    </w:p>
    <w:p w:rsidR="00A82910" w:rsidRPr="00085072" w:rsidRDefault="00A82910" w:rsidP="00A82910">
      <w:pPr>
        <w:pStyle w:val="B1"/>
        <w:rPr>
          <w:lang w:eastAsia="ko-KR"/>
        </w:rPr>
      </w:pPr>
      <w:r w:rsidRPr="00085072">
        <w:tab/>
        <w:t xml:space="preserve">The UE shall set the </w:t>
      </w:r>
      <w:r w:rsidRPr="00085072">
        <w:rPr>
          <w:lang w:eastAsia="ko-KR"/>
        </w:rPr>
        <w:t>5GS</w:t>
      </w:r>
      <w:r w:rsidRPr="00085072">
        <w:t xml:space="preserve"> update status to </w:t>
      </w:r>
      <w:r w:rsidRPr="00085072">
        <w:rPr>
          <w:lang w:eastAsia="ko-KR"/>
        </w:rPr>
        <w:t>5</w:t>
      </w:r>
      <w:r w:rsidRPr="00085072">
        <w:t xml:space="preserve">U3 ROAMING NOT ALLOWED (and shall store it according to </w:t>
      </w:r>
      <w:proofErr w:type="spellStart"/>
      <w:r w:rsidRPr="00085072">
        <w:t>subclause</w:t>
      </w:r>
      <w:proofErr w:type="spellEnd"/>
      <w:r w:rsidRPr="00085072">
        <w:t> </w:t>
      </w:r>
      <w:r w:rsidRPr="00085072">
        <w:rPr>
          <w:lang w:eastAsia="ko-KR"/>
        </w:rPr>
        <w:t>5.1.3.2.2</w:t>
      </w:r>
      <w:r w:rsidRPr="00085072">
        <w:t>)</w:t>
      </w:r>
      <w:r w:rsidRPr="00085072">
        <w:rPr>
          <w:lang w:eastAsia="ko-KR"/>
        </w:rPr>
        <w:t>. The UE</w:t>
      </w:r>
      <w:r w:rsidRPr="00085072">
        <w:t xml:space="preserve"> shall reset the registration attempt counter and shall </w:t>
      </w:r>
      <w:r w:rsidRPr="00085072">
        <w:rPr>
          <w:lang w:eastAsia="ko-KR"/>
        </w:rPr>
        <w:t>enter the</w:t>
      </w:r>
      <w:r w:rsidRPr="00085072">
        <w:t xml:space="preserve"> state </w:t>
      </w:r>
      <w:r w:rsidRPr="00085072">
        <w:rPr>
          <w:lang w:eastAsia="ko-KR"/>
        </w:rPr>
        <w:t>5G</w:t>
      </w:r>
      <w:r w:rsidRPr="00085072">
        <w:t>MM-REGISTERED.LIMITED-SERVICE. The UE shall search for a suitable cell in another tracking area according to 3GPP TS 38.304 [28].</w:t>
      </w:r>
    </w:p>
    <w:p w:rsidR="00A82910" w:rsidRPr="00085072" w:rsidRDefault="00A82910" w:rsidP="00A82910">
      <w:pPr>
        <w:pStyle w:val="B1"/>
      </w:pPr>
      <w:r w:rsidRPr="00085072">
        <w:tab/>
        <w:t xml:space="preserve">The UE shall store the </w:t>
      </w:r>
      <w:r w:rsidRPr="00085072">
        <w:rPr>
          <w:lang w:eastAsia="ko-KR"/>
        </w:rPr>
        <w:t>current T</w:t>
      </w:r>
      <w:r w:rsidRPr="00085072">
        <w:t xml:space="preserve">AI in the list of "5GS forbidden </w:t>
      </w:r>
      <w:r w:rsidRPr="00085072">
        <w:rPr>
          <w:lang w:eastAsia="ko-KR"/>
        </w:rPr>
        <w:t>tracking</w:t>
      </w:r>
      <w:r w:rsidRPr="00085072">
        <w:t xml:space="preserve"> areas for roaming"</w:t>
      </w:r>
      <w:r w:rsidRPr="00085072">
        <w:rPr>
          <w:lang w:eastAsia="ko-KR"/>
        </w:rPr>
        <w:t xml:space="preserve"> and shall remove the current TAI from the stored TAI list, if present</w:t>
      </w:r>
      <w:r w:rsidRPr="00085072">
        <w:t>.</w:t>
      </w:r>
    </w:p>
    <w:p w:rsidR="00A82910" w:rsidRPr="00085072" w:rsidRDefault="00A82910" w:rsidP="00A82910">
      <w:pPr>
        <w:pStyle w:val="B1"/>
      </w:pPr>
      <w:r w:rsidRPr="00085072"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:rsidR="00A82910" w:rsidRPr="00085072" w:rsidRDefault="00A82910" w:rsidP="00A82910">
      <w:r w:rsidRPr="00085072">
        <w:t xml:space="preserve">[TS 23.122, </w:t>
      </w:r>
      <w:proofErr w:type="spellStart"/>
      <w:r w:rsidRPr="00085072">
        <w:t>subclause</w:t>
      </w:r>
      <w:proofErr w:type="spellEnd"/>
      <w:r w:rsidRPr="00085072">
        <w:t xml:space="preserve"> 3.4.2]</w:t>
      </w:r>
    </w:p>
    <w:p w:rsidR="00A82910" w:rsidRPr="00085072" w:rsidRDefault="00A82910" w:rsidP="00A82910">
      <w:r w:rsidRPr="00085072">
        <w:t>The MS is not allowed to request 5GS services except emergency services when camped on a cell of a TA of which belongs to the list of "5GS forbidden tracking areas for regional provision of service".</w:t>
      </w:r>
    </w:p>
    <w:p w:rsidR="00A82910" w:rsidRPr="00085072" w:rsidRDefault="00A82910" w:rsidP="00A82910">
      <w:pPr>
        <w:pStyle w:val="H6"/>
      </w:pPr>
      <w:r w:rsidRPr="00085072">
        <w:t>11.4.5.3</w:t>
      </w:r>
      <w:r w:rsidRPr="00085072">
        <w:tab/>
        <w:t>Test description</w:t>
      </w:r>
    </w:p>
    <w:p w:rsidR="00A82910" w:rsidRPr="00085072" w:rsidRDefault="00A82910" w:rsidP="00A82910">
      <w:pPr>
        <w:pStyle w:val="H6"/>
      </w:pPr>
      <w:r w:rsidRPr="00085072">
        <w:t>11.4.5.3.1</w:t>
      </w:r>
      <w:r w:rsidRPr="00085072">
        <w:tab/>
        <w:t>Pre-test conditions</w:t>
      </w:r>
    </w:p>
    <w:p w:rsidR="00A82910" w:rsidRPr="00085072" w:rsidRDefault="00A82910" w:rsidP="00A82910">
      <w:pPr>
        <w:pStyle w:val="H6"/>
      </w:pPr>
      <w:r w:rsidRPr="00085072">
        <w:t>System Simulator: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</w:r>
      <w:ins w:id="2" w:author="Huawei" w:date="2021-09-07T09:53:00Z">
        <w:r>
          <w:t>2</w:t>
        </w:r>
      </w:ins>
      <w:del w:id="3" w:author="Huawei" w:date="2021-09-07T09:53:00Z">
        <w:r w:rsidRPr="00085072" w:rsidDel="00A82910">
          <w:delText>3</w:delText>
        </w:r>
      </w:del>
      <w:r w:rsidRPr="00085072">
        <w:t xml:space="preserve"> NR Cells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</w:t>
      </w:r>
      <w:del w:id="4" w:author="Huawei" w:date="2021-09-07T09:53:00Z">
        <w:r w:rsidRPr="00085072" w:rsidDel="00A82910">
          <w:delText>, NR Cell 2</w:delText>
        </w:r>
      </w:del>
      <w:r w:rsidRPr="00085072">
        <w:t xml:space="preserve"> and NR Cell 11 as defined in TS 38.508-1 [4], Table 4.4.2-3.</w:t>
      </w:r>
    </w:p>
    <w:p w:rsidR="00A82910" w:rsidRPr="00085072" w:rsidDel="00A82910" w:rsidRDefault="00A82910" w:rsidP="00A82910">
      <w:pPr>
        <w:pStyle w:val="B2"/>
        <w:rPr>
          <w:del w:id="5" w:author="Huawei" w:date="2021-09-07T09:53:00Z"/>
        </w:rPr>
      </w:pPr>
      <w:del w:id="6" w:author="Huawei" w:date="2021-09-07T09:53:00Z">
        <w:r w:rsidRPr="00085072" w:rsidDel="00A82910">
          <w:delText>-</w:delText>
        </w:r>
        <w:r w:rsidRPr="00085072" w:rsidDel="00A82910">
          <w:tab/>
          <w:delText>Maximum of 2 cells are active at any point of time.</w:delText>
        </w:r>
      </w:del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 xml:space="preserve">On all cells when active: System information combination NR-1 as defined in TS 38.508-1 [4], </w:t>
      </w:r>
      <w:proofErr w:type="spellStart"/>
      <w:r w:rsidRPr="00085072">
        <w:t>subclause</w:t>
      </w:r>
      <w:proofErr w:type="spellEnd"/>
      <w:r w:rsidRPr="00085072">
        <w:t xml:space="preserve"> 4.4.3.1.2. SIB1 indicates </w:t>
      </w:r>
      <w:proofErr w:type="spellStart"/>
      <w:r w:rsidRPr="00085072">
        <w:t>ims-EmergencySupport</w:t>
      </w:r>
      <w:proofErr w:type="spellEnd"/>
      <w:r w:rsidRPr="00085072">
        <w:t>.</w:t>
      </w:r>
    </w:p>
    <w:p w:rsidR="00A82910" w:rsidRPr="00085072" w:rsidRDefault="00A82910" w:rsidP="00A82910">
      <w:pPr>
        <w:pStyle w:val="H6"/>
      </w:pPr>
      <w:r w:rsidRPr="00085072">
        <w:lastRenderedPageBreak/>
        <w:t>UE:</w:t>
      </w:r>
    </w:p>
    <w:p w:rsidR="00A82910" w:rsidRPr="00085072" w:rsidRDefault="00A82910" w:rsidP="00A82910">
      <w:r w:rsidRPr="00085072">
        <w:t>None.</w:t>
      </w:r>
    </w:p>
    <w:p w:rsidR="00A82910" w:rsidRPr="00085072" w:rsidRDefault="00A82910" w:rsidP="00A82910">
      <w:pPr>
        <w:pStyle w:val="H6"/>
      </w:pPr>
      <w:r w:rsidRPr="00085072">
        <w:t>Preamble: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  <w:t>Cell configuration " in accordance with TS 38.508-1 [4], Table 4.4.2-3: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 "Serving cell"</w:t>
      </w:r>
    </w:p>
    <w:p w:rsidR="00A82910" w:rsidRPr="00085072" w:rsidDel="00A82910" w:rsidRDefault="00A82910" w:rsidP="00A82910">
      <w:pPr>
        <w:pStyle w:val="B2"/>
        <w:rPr>
          <w:del w:id="7" w:author="Huawei" w:date="2021-09-07T09:53:00Z"/>
        </w:rPr>
      </w:pPr>
      <w:del w:id="8" w:author="Huawei" w:date="2021-09-07T09:53:00Z">
        <w:r w:rsidRPr="00085072" w:rsidDel="00A82910">
          <w:delText>-</w:delText>
        </w:r>
        <w:r w:rsidRPr="00085072" w:rsidDel="00A82910">
          <w:tab/>
          <w:delText>NR Cell 2 "Non-Suitable "Off" cell"</w:delText>
        </w:r>
      </w:del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NR Cell 11 "Non-Suitable "Off" cell"</w:t>
      </w:r>
    </w:p>
    <w:p w:rsidR="00A82910" w:rsidRPr="00085072" w:rsidRDefault="00A82910" w:rsidP="00A82910">
      <w:pPr>
        <w:pStyle w:val="B1"/>
      </w:pPr>
      <w:r w:rsidRPr="00085072">
        <w:t>-</w:t>
      </w:r>
      <w:r w:rsidRPr="00085072">
        <w:tab/>
        <w:t xml:space="preserve">The UE is in test state 1N-A as defined in TS 38.508-1 [4], </w:t>
      </w:r>
      <w:proofErr w:type="spellStart"/>
      <w:r w:rsidRPr="00085072">
        <w:t>subclause</w:t>
      </w:r>
      <w:proofErr w:type="spellEnd"/>
      <w:r w:rsidRPr="00085072">
        <w:t xml:space="preserve"> 4.4A.2 on NR Cell 1</w:t>
      </w:r>
    </w:p>
    <w:p w:rsidR="00A82910" w:rsidRPr="00085072" w:rsidRDefault="00A82910" w:rsidP="00A82910">
      <w:pPr>
        <w:pStyle w:val="B2"/>
      </w:pPr>
      <w:r w:rsidRPr="00085072">
        <w:t>-</w:t>
      </w:r>
      <w:r w:rsidRPr="00085072">
        <w:tab/>
        <w:t>During the initial registration:</w:t>
      </w:r>
    </w:p>
    <w:p w:rsidR="00A82910" w:rsidRPr="00085072" w:rsidRDefault="00A82910" w:rsidP="00A82910">
      <w:pPr>
        <w:pStyle w:val="B3"/>
      </w:pPr>
      <w:r w:rsidRPr="00085072">
        <w:t>-</w:t>
      </w:r>
      <w:r w:rsidRPr="00085072">
        <w:tab/>
        <w:t>In the list of tracking areas provided by the AMF (IE 'TAI list') contains only the TAI of NR Cell 1.</w:t>
      </w:r>
    </w:p>
    <w:p w:rsidR="00A82910" w:rsidRPr="00085072" w:rsidRDefault="00A82910" w:rsidP="00A82910">
      <w:pPr>
        <w:pStyle w:val="H6"/>
      </w:pPr>
      <w:r w:rsidRPr="00085072">
        <w:lastRenderedPageBreak/>
        <w:t>11.4.5.3.2</w:t>
      </w:r>
      <w:r w:rsidRPr="00085072">
        <w:tab/>
        <w:t>Test procedure sequence</w:t>
      </w:r>
    </w:p>
    <w:p w:rsidR="00A82910" w:rsidRPr="00085072" w:rsidRDefault="00A82910" w:rsidP="00A82910">
      <w:pPr>
        <w:pStyle w:val="TH"/>
      </w:pPr>
      <w:r w:rsidRPr="00085072"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A82910" w:rsidRPr="00085072" w:rsidTr="00D8712D"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Verdict</w:t>
            </w:r>
          </w:p>
        </w:tc>
      </w:tr>
      <w:tr w:rsidR="00A82910" w:rsidRPr="00085072" w:rsidTr="00D8712D">
        <w:tc>
          <w:tcPr>
            <w:tcW w:w="576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U - S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H"/>
            </w:pPr>
            <w:r w:rsidRPr="00085072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A82910" w:rsidRPr="00085072" w:rsidRDefault="00A82910" w:rsidP="00D8712D">
            <w:pPr>
              <w:pStyle w:val="TAH"/>
            </w:pP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The SS configures: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11 as "Serving cell"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 as "Non-Suitable "Off" cell"</w:t>
            </w:r>
          </w:p>
          <w:p w:rsidR="00A82910" w:rsidRPr="00085072" w:rsidRDefault="00A82910" w:rsidP="00D8712D">
            <w:pPr>
              <w:pStyle w:val="TAL"/>
            </w:pPr>
            <w:del w:id="9" w:author="Huawei" w:date="2021-09-07T09:55:00Z">
              <w:r w:rsidRPr="00085072" w:rsidDel="00A82910">
                <w:delText>- NR Cell 2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UE transmits an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  <w:r w:rsidRPr="00085072">
              <w:rPr>
                <w:i/>
              </w:rPr>
              <w:t xml:space="preserve"> </w:t>
            </w:r>
            <w:r w:rsidRPr="00085072">
              <w:t>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SS transmit an </w:t>
            </w:r>
            <w:proofErr w:type="spellStart"/>
            <w:r w:rsidRPr="00085072">
              <w:rPr>
                <w:i/>
                <w:iCs/>
              </w:rPr>
              <w:t>RRCSetup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4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UE transmits an </w:t>
            </w:r>
            <w:proofErr w:type="spellStart"/>
            <w:r w:rsidRPr="00085072">
              <w:rPr>
                <w:i/>
              </w:rPr>
              <w:t>RRCSetupComplete</w:t>
            </w:r>
            <w:proofErr w:type="spellEnd"/>
            <w:r w:rsidRPr="00085072">
              <w:t xml:space="preserve"> message to confirm the successful completion of the connection establishment and a REGISTRATION REQUEST</w:t>
            </w:r>
            <w:r w:rsidRPr="00085072" w:rsidDel="00A150BD">
              <w:t xml:space="preserve"> </w:t>
            </w:r>
            <w:r w:rsidRPr="00085072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i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</w:rPr>
              <w:t>RRCSetupComplete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5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SS sends a REGISTRATION REJECT</w:t>
            </w:r>
            <w:r w:rsidRPr="00085072">
              <w:rPr>
                <w:i/>
                <w:iCs/>
              </w:rPr>
              <w:t xml:space="preserve"> </w:t>
            </w:r>
            <w:r w:rsidRPr="00085072">
              <w:t>message containing 5GMM cause value = #15</w:t>
            </w:r>
            <w:r w:rsidRPr="00085072">
              <w:rPr>
                <w:lang w:eastAsia="ko-KR"/>
              </w:rPr>
              <w:t xml:space="preserve"> (</w:t>
            </w:r>
            <w:r w:rsidRPr="00085072">
              <w:t xml:space="preserve">No </w:t>
            </w:r>
            <w:r w:rsidRPr="00085072">
              <w:rPr>
                <w:lang w:eastAsia="ko-KR"/>
              </w:rPr>
              <w:t>s</w:t>
            </w:r>
            <w:r w:rsidRPr="00085072">
              <w:t xml:space="preserve">uitable </w:t>
            </w:r>
            <w:r w:rsidRPr="00085072">
              <w:rPr>
                <w:lang w:eastAsia="ko-KR"/>
              </w:rPr>
              <w:t>c</w:t>
            </w:r>
            <w:r w:rsidRPr="00085072">
              <w:t xml:space="preserve">ells </w:t>
            </w:r>
            <w:r w:rsidRPr="00085072">
              <w:rPr>
                <w:lang w:eastAsia="ko-KR"/>
              </w:rPr>
              <w:t>i</w:t>
            </w:r>
            <w:r w:rsidRPr="00085072">
              <w:t xml:space="preserve">n </w:t>
            </w:r>
            <w:r w:rsidRPr="00085072">
              <w:rPr>
                <w:lang w:eastAsia="ko-KR"/>
              </w:rPr>
              <w:t>tracking</w:t>
            </w:r>
            <w:r w:rsidRPr="00085072">
              <w:t xml:space="preserve"> </w:t>
            </w:r>
            <w:r w:rsidRPr="00085072">
              <w:rPr>
                <w:lang w:eastAsia="ko-KR"/>
              </w:rPr>
              <w:t>a</w:t>
            </w:r>
            <w:r w:rsidRPr="00085072">
              <w:t>rea).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</w:rPr>
              <w:t>DLInformationTransfer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6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SS transmits an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7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Make the UE attempt an IMS emergency call dialling an emergency number e.g. </w:t>
            </w:r>
            <w:r w:rsidRPr="00085072">
              <w:rPr>
                <w:rFonts w:eastAsia="MS Mincho"/>
                <w:lang w:eastAsia="ar-SA"/>
              </w:rPr>
              <w:t>112 or 911)</w:t>
            </w:r>
            <w:r w:rsidRPr="00085072">
              <w:t>. (NOTE 1)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8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9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10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Generic test procedure for IMS MO Emergency call release as specified in TS 38.508-1 [4],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Void.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Start Timer T1=10 seconds.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EXCEPTION: Steps 12</w:t>
            </w:r>
            <w:r w:rsidRPr="00085072">
              <w:rPr>
                <w:lang w:eastAsia="zh-CN"/>
              </w:rPr>
              <w:t xml:space="preserve">a1-12b1 </w:t>
            </w:r>
            <w:r w:rsidRPr="00085072"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rPr>
                <w:lang w:eastAsia="ja-JP"/>
              </w:rPr>
              <w:t>T</w:t>
            </w:r>
            <w:r w:rsidRPr="00085072">
              <w:t>he UE transmits a</w:t>
            </w:r>
            <w:r w:rsidRPr="00085072">
              <w:rPr>
                <w:lang w:eastAsia="ja-JP"/>
              </w:rPr>
              <w:t xml:space="preserve"> DEREGISTRATION REQUEST message with </w:t>
            </w:r>
            <w:r w:rsidRPr="00085072">
              <w:t>De-registration type IE set to “Normal de-registration”</w:t>
            </w:r>
            <w:r w:rsidRPr="00085072">
              <w:rPr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 xml:space="preserve">NR </w:t>
            </w:r>
            <w:smartTag w:uri="urn:schemas-microsoft-com:office:smarttags" w:element="stockticker">
              <w:r w:rsidRPr="00085072">
                <w:t>RRC</w:t>
              </w:r>
            </w:smartTag>
            <w:r w:rsidRPr="00085072">
              <w:t xml:space="preserve">: </w:t>
            </w:r>
            <w:proofErr w:type="spellStart"/>
            <w:r w:rsidRPr="00085072">
              <w:rPr>
                <w:i/>
              </w:rPr>
              <w:t>ULInformationTransfer</w:t>
            </w:r>
            <w:proofErr w:type="spellEnd"/>
          </w:p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rPr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12a2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rPr>
                <w:lang w:eastAsia="ja-JP"/>
              </w:rPr>
              <w:t>T</w:t>
            </w:r>
            <w:r w:rsidRPr="00085072">
              <w:t>he SS transmits a</w:t>
            </w:r>
            <w:r w:rsidRPr="00085072">
              <w:rPr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 xml:space="preserve">NR </w:t>
            </w:r>
            <w:smartTag w:uri="urn:schemas-microsoft-com:office:smarttags" w:element="stockticker">
              <w:r w:rsidRPr="00085072">
                <w:t>RRC</w:t>
              </w:r>
            </w:smartTag>
            <w:r w:rsidRPr="00085072">
              <w:t xml:space="preserve">: </w:t>
            </w:r>
            <w:proofErr w:type="spellStart"/>
            <w:r w:rsidRPr="00085072">
              <w:rPr>
                <w:i/>
              </w:rPr>
              <w:t>DLInformationTransfer</w:t>
            </w:r>
            <w:proofErr w:type="spellEnd"/>
          </w:p>
          <w:p w:rsidR="00A82910" w:rsidRPr="00085072" w:rsidRDefault="00A82910" w:rsidP="00D8712D">
            <w:pPr>
              <w:pStyle w:val="TAL"/>
            </w:pPr>
            <w:r w:rsidRPr="00085072">
              <w:rPr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ja-JP"/>
              </w:rPr>
            </w:pPr>
            <w:r w:rsidRPr="00085072">
              <w:t>Stop Timer T1=10 seconds.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2b1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Timer T1=10 seconds expires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2A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The SS transmits an </w:t>
            </w:r>
            <w:proofErr w:type="spellStart"/>
            <w:r w:rsidRPr="00085072">
              <w:rPr>
                <w:i/>
              </w:rPr>
              <w:t>RRCRelease</w:t>
            </w:r>
            <w:proofErr w:type="spellEnd"/>
            <w:r w:rsidRPr="00085072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&lt;--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lang w:eastAsia="zh-CN"/>
              </w:rPr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2B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rPr>
                <w:rFonts w:hint="eastAsia"/>
                <w:lang w:eastAsia="zh-CN"/>
              </w:rPr>
              <w:t>1</w:t>
            </w:r>
            <w:r w:rsidRPr="00085072">
              <w:rPr>
                <w:lang w:eastAsia="zh-CN"/>
              </w:rPr>
              <w:t>2C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transmit an </w:t>
            </w:r>
            <w:proofErr w:type="spellStart"/>
            <w:r w:rsidRPr="00085072">
              <w:rPr>
                <w:i/>
              </w:rPr>
              <w:t>RRCSetupRequest</w:t>
            </w:r>
            <w:proofErr w:type="spellEnd"/>
            <w:r w:rsidRPr="00085072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--&gt;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  <w:rPr>
                <w:lang w:eastAsia="zh-CN"/>
              </w:rPr>
            </w:pPr>
            <w:r w:rsidRPr="00085072">
              <w:t xml:space="preserve">NR RRC: </w:t>
            </w:r>
            <w:proofErr w:type="spellStart"/>
            <w:r w:rsidRPr="000850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  <w:rPr>
                <w:lang w:eastAsia="zh-CN"/>
              </w:rPr>
            </w:pPr>
            <w:r w:rsidRPr="00085072">
              <w:t>F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13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The SS configures: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 xml:space="preserve">- NR Cell </w:t>
            </w:r>
            <w:ins w:id="10" w:author="Huawei" w:date="2021-09-07T09:56:00Z">
              <w:r>
                <w:t>1</w:t>
              </w:r>
            </w:ins>
            <w:del w:id="11" w:author="Huawei" w:date="2021-09-07T09:56:00Z">
              <w:r w:rsidRPr="00085072" w:rsidDel="00A82910">
                <w:delText>2</w:delText>
              </w:r>
            </w:del>
            <w:r w:rsidRPr="00085072">
              <w:t xml:space="preserve"> as "Suitable cell"</w:t>
            </w:r>
          </w:p>
          <w:p w:rsidR="00A82910" w:rsidRPr="00085072" w:rsidRDefault="00A82910" w:rsidP="00D8712D">
            <w:pPr>
              <w:pStyle w:val="TAL"/>
            </w:pPr>
            <w:r w:rsidRPr="00085072">
              <w:t>- NR Cell 11 as "Serving cell"</w:t>
            </w:r>
          </w:p>
          <w:p w:rsidR="00A82910" w:rsidRPr="00085072" w:rsidRDefault="00A82910" w:rsidP="00D8712D">
            <w:pPr>
              <w:pStyle w:val="TAL"/>
            </w:pPr>
            <w:del w:id="12" w:author="Huawei" w:date="2021-09-07T09:56:00Z">
              <w:r w:rsidRPr="00085072" w:rsidDel="00A82910">
                <w:delText>- NR Cell 1 as "Non-Suitable "Off" cell".</w:delText>
              </w:r>
            </w:del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5072">
              <w:t>-</w:t>
            </w:r>
          </w:p>
        </w:tc>
      </w:tr>
      <w:tr w:rsidR="00A82910" w:rsidRPr="00085072" w:rsidTr="00D8712D">
        <w:tc>
          <w:tcPr>
            <w:tcW w:w="576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lastRenderedPageBreak/>
              <w:t>14</w:t>
            </w:r>
          </w:p>
        </w:tc>
        <w:tc>
          <w:tcPr>
            <w:tcW w:w="3942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 xml:space="preserve">Check: Does the UE perform on NR Cell </w:t>
            </w:r>
            <w:ins w:id="13" w:author="Huawei" w:date="2021-09-07T09:56:00Z">
              <w:r>
                <w:t>1</w:t>
              </w:r>
            </w:ins>
            <w:del w:id="14" w:author="Huawei" w:date="2021-09-07T09:56:00Z">
              <w:r w:rsidRPr="00085072" w:rsidDel="00A82910">
                <w:delText>2</w:delText>
              </w:r>
            </w:del>
            <w:r w:rsidRPr="00085072">
              <w:t xml:space="preserve"> the Registration procedure for initial registration as specified in TS 38.508-1 [4] </w:t>
            </w:r>
            <w:proofErr w:type="spellStart"/>
            <w:r w:rsidRPr="00085072">
              <w:t>subclause</w:t>
            </w:r>
            <w:proofErr w:type="spellEnd"/>
            <w:r w:rsidRPr="00085072">
              <w:t xml:space="preserve"> 4.5.2.2-2, '</w:t>
            </w:r>
            <w:r w:rsidRPr="00085072">
              <w:rPr>
                <w:i/>
              </w:rPr>
              <w:t>connected without release</w:t>
            </w:r>
            <w:r w:rsidRPr="00085072">
              <w:t>'?</w:t>
            </w:r>
          </w:p>
        </w:tc>
        <w:tc>
          <w:tcPr>
            <w:tcW w:w="64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-</w:t>
            </w:r>
          </w:p>
        </w:tc>
        <w:tc>
          <w:tcPr>
            <w:tcW w:w="3135" w:type="dxa"/>
            <w:shd w:val="clear" w:color="auto" w:fill="auto"/>
          </w:tcPr>
          <w:p w:rsidR="00A82910" w:rsidRPr="00085072" w:rsidRDefault="00A82910" w:rsidP="00D8712D">
            <w:pPr>
              <w:pStyle w:val="TAL"/>
            </w:pPr>
            <w:r w:rsidRPr="00085072">
              <w:t>-</w:t>
            </w:r>
          </w:p>
        </w:tc>
        <w:tc>
          <w:tcPr>
            <w:tcW w:w="455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2</w:t>
            </w:r>
          </w:p>
        </w:tc>
        <w:tc>
          <w:tcPr>
            <w:tcW w:w="853" w:type="dxa"/>
            <w:shd w:val="clear" w:color="auto" w:fill="auto"/>
          </w:tcPr>
          <w:p w:rsidR="00A82910" w:rsidRPr="00085072" w:rsidRDefault="00A82910" w:rsidP="00D8712D">
            <w:pPr>
              <w:pStyle w:val="TAC"/>
            </w:pPr>
            <w:r w:rsidRPr="00085072">
              <w:t>P</w:t>
            </w:r>
          </w:p>
        </w:tc>
      </w:tr>
      <w:tr w:rsidR="00A82910" w:rsidRPr="00085072" w:rsidTr="00D8712D">
        <w:tc>
          <w:tcPr>
            <w:tcW w:w="9606" w:type="dxa"/>
            <w:gridSpan w:val="6"/>
            <w:shd w:val="clear" w:color="auto" w:fill="auto"/>
          </w:tcPr>
          <w:p w:rsidR="00A82910" w:rsidRPr="00085072" w:rsidRDefault="00A82910" w:rsidP="00D8712D">
            <w:pPr>
              <w:pStyle w:val="TAN"/>
            </w:pPr>
            <w:r w:rsidRPr="00085072">
              <w:t>NOTE 1:</w:t>
            </w:r>
            <w:r w:rsidRPr="00085072">
              <w:tab/>
              <w:t>This could be done by e.g. MMI or AT command.</w:t>
            </w:r>
          </w:p>
          <w:p w:rsidR="00A82910" w:rsidRPr="00085072" w:rsidRDefault="00A82910" w:rsidP="00D8712D">
            <w:pPr>
              <w:pStyle w:val="TAN"/>
            </w:pPr>
            <w:r w:rsidRPr="00085072">
              <w:t xml:space="preserve">NOTE 2: </w:t>
            </w:r>
            <w:r w:rsidRPr="00085072">
              <w:tab/>
              <w:t>This could be done by e.g. MMI or AT command.</w:t>
            </w:r>
          </w:p>
        </w:tc>
      </w:tr>
    </w:tbl>
    <w:p w:rsidR="00A82910" w:rsidRPr="00085072" w:rsidRDefault="00A82910" w:rsidP="00A82910"/>
    <w:p w:rsidR="00A82910" w:rsidRPr="00085072" w:rsidRDefault="00A82910" w:rsidP="00A82910">
      <w:pPr>
        <w:pStyle w:val="H6"/>
      </w:pPr>
      <w:r w:rsidRPr="00085072">
        <w:t>11.4.5.3.3</w:t>
      </w:r>
      <w:r w:rsidRPr="00085072">
        <w:tab/>
        <w:t>Specific message contents</w:t>
      </w:r>
    </w:p>
    <w:p w:rsidR="00A82910" w:rsidRPr="00085072" w:rsidRDefault="00A82910" w:rsidP="00A82910">
      <w:pPr>
        <w:pStyle w:val="TH"/>
        <w:rPr>
          <w:sz w:val="21"/>
          <w:szCs w:val="22"/>
        </w:rPr>
      </w:pPr>
      <w:r w:rsidRPr="00085072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A82910" w:rsidRPr="00085072" w:rsidTr="00D8712D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</w:pPr>
            <w:r w:rsidRPr="00085072">
              <w:rPr>
                <w:szCs w:val="22"/>
              </w:rPr>
              <w:t>Derivation path: TS 38.508-1 [4] table 4.7.1-9</w:t>
            </w:r>
          </w:p>
        </w:tc>
      </w:tr>
      <w:tr w:rsidR="00A82910" w:rsidRPr="00085072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H"/>
            </w:pPr>
            <w:r w:rsidRPr="00085072">
              <w:t>Condition</w:t>
            </w:r>
          </w:p>
        </w:tc>
      </w:tr>
      <w:tr w:rsidR="00A82910" w:rsidRPr="00085072" w:rsidTr="00D871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rPr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rPr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10" w:rsidRPr="00085072" w:rsidRDefault="00A82910" w:rsidP="00D8712D">
            <w:pPr>
              <w:pStyle w:val="TAL"/>
              <w:rPr>
                <w:szCs w:val="22"/>
              </w:rPr>
            </w:pPr>
            <w:r w:rsidRPr="00085072">
              <w:t>#15</w:t>
            </w:r>
            <w:r w:rsidRPr="00085072">
              <w:rPr>
                <w:lang w:eastAsia="ko-KR"/>
              </w:rPr>
              <w:t xml:space="preserve"> (</w:t>
            </w:r>
            <w:r w:rsidRPr="00085072">
              <w:t xml:space="preserve">No </w:t>
            </w:r>
            <w:r w:rsidRPr="00085072">
              <w:rPr>
                <w:lang w:eastAsia="ko-KR"/>
              </w:rPr>
              <w:t>s</w:t>
            </w:r>
            <w:r w:rsidRPr="00085072">
              <w:t xml:space="preserve">uitable </w:t>
            </w:r>
            <w:r w:rsidRPr="00085072">
              <w:rPr>
                <w:lang w:eastAsia="ko-KR"/>
              </w:rPr>
              <w:t>c</w:t>
            </w:r>
            <w:r w:rsidRPr="00085072">
              <w:t xml:space="preserve">ells </w:t>
            </w:r>
            <w:r w:rsidRPr="00085072">
              <w:rPr>
                <w:lang w:eastAsia="ko-KR"/>
              </w:rPr>
              <w:t>i</w:t>
            </w:r>
            <w:r w:rsidRPr="00085072">
              <w:t xml:space="preserve">n </w:t>
            </w:r>
            <w:r w:rsidRPr="00085072">
              <w:rPr>
                <w:lang w:eastAsia="ko-KR"/>
              </w:rPr>
              <w:t>tracking</w:t>
            </w:r>
            <w:r w:rsidRPr="00085072">
              <w:t xml:space="preserve"> </w:t>
            </w:r>
            <w:r w:rsidRPr="00085072">
              <w:rPr>
                <w:lang w:eastAsia="ko-KR"/>
              </w:rPr>
              <w:t>a</w:t>
            </w:r>
            <w:r w:rsidRPr="00085072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910" w:rsidRPr="00085072" w:rsidRDefault="00A82910" w:rsidP="00D8712D">
            <w:pPr>
              <w:pStyle w:val="TAL"/>
            </w:pPr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AFC" w:rsidRDefault="007A7AFC">
      <w:r>
        <w:separator/>
      </w:r>
    </w:p>
  </w:endnote>
  <w:endnote w:type="continuationSeparator" w:id="0">
    <w:p w:rsidR="007A7AFC" w:rsidRDefault="007A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AFC" w:rsidRDefault="007A7AFC">
      <w:r>
        <w:separator/>
      </w:r>
    </w:p>
  </w:footnote>
  <w:footnote w:type="continuationSeparator" w:id="0">
    <w:p w:rsidR="007A7AFC" w:rsidRDefault="007A7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B0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4E68BC"/>
    <w:rsid w:val="0051580D"/>
    <w:rsid w:val="00547111"/>
    <w:rsid w:val="0054768B"/>
    <w:rsid w:val="00592D74"/>
    <w:rsid w:val="005E2C44"/>
    <w:rsid w:val="005E6649"/>
    <w:rsid w:val="00621188"/>
    <w:rsid w:val="006257ED"/>
    <w:rsid w:val="00640B56"/>
    <w:rsid w:val="00665C47"/>
    <w:rsid w:val="00690E5D"/>
    <w:rsid w:val="00695808"/>
    <w:rsid w:val="006B46FB"/>
    <w:rsid w:val="006E21FB"/>
    <w:rsid w:val="00720921"/>
    <w:rsid w:val="007763A8"/>
    <w:rsid w:val="00782AB2"/>
    <w:rsid w:val="00792342"/>
    <w:rsid w:val="007977A8"/>
    <w:rsid w:val="007A7AF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910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D0B"/>
    <w:rsid w:val="00D23B9F"/>
    <w:rsid w:val="00D24991"/>
    <w:rsid w:val="00D50255"/>
    <w:rsid w:val="00D57CEB"/>
    <w:rsid w:val="00D66520"/>
    <w:rsid w:val="00D702DF"/>
    <w:rsid w:val="00DE34CF"/>
    <w:rsid w:val="00E13F3D"/>
    <w:rsid w:val="00E34898"/>
    <w:rsid w:val="00E70236"/>
    <w:rsid w:val="00EB09B7"/>
    <w:rsid w:val="00EC4B43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A8291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A829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291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829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29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829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29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291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829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82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A9E43-62C2-4ACD-92D4-58FDED93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15</cp:revision>
  <cp:lastPrinted>1899-12-31T23:00:00Z</cp:lastPrinted>
  <dcterms:created xsi:type="dcterms:W3CDTF">2021-01-05T02:27:00Z</dcterms:created>
  <dcterms:modified xsi:type="dcterms:W3CDTF">2021-10-29T08:16:00Z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(3)SH1IzMfCAS0D0vAMqccqgvncw5kgpN8+jzUhXNcvLJE+t9qVFJHNu6TzppZN/DG/gs847hWy
1abPG61q/tqHV2YWQmeyITusbRxEG7RCKjhxG4S5V7ZdLYhItAnODDOGN12bxOy3o+Weh1Uo
u53bqsJaS00eU2mGfjlsyzQ3drYkkbh7Y7tS0tL7rDgOUUnKreKuRD3kI16UrL/6wwZigfPS
pPMYVy8pFRBJVabfoQ</vt:lpwstr>
  </property>
  <property fmtid="{D5CDD505-2E9C-101B-9397-08002B2CF9AE}" pid="22" name="_2015_ms_pID_7253431">
    <vt:lpwstr>JKwOgQ1aQFzezJbkoSbcP9Dz2arl+kxd5cW821XLHqHKVyWfowxzmQ
AXBqnLBdjLyRNHmQ+qlxaelUWufRP1sZ9EmAT2Zo0ZE/RuANIiXJG58eY2IZ8jTYVG06ojSP
JaxqfpprO9F22+y9a30ntB3+SFFqQtIlDOyTFiG39baUxpfuFpr/jSdL3t1xyLQ/FSSqWhTG
4LFAvsuhIEeFxM6qNt3jZ0hp89BJ+hK+ruHy</vt:lpwstr>
  </property>
  <property fmtid="{D5CDD505-2E9C-101B-9397-08002B2CF9AE}" pid="23" name="_2015_ms_pID_7253432">
    <vt:lpwstr>6xA3Y9RJCHgl8pJaS1Sg9H0=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